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2771CE2D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C823C3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195F17" w:rsidRPr="00195F17">
        <w:rPr>
          <w:b/>
          <w:noProof/>
          <w:sz w:val="24"/>
        </w:rPr>
        <w:t>S6-</w:t>
      </w:r>
      <w:r w:rsidR="00EF5AF6" w:rsidRPr="00195F17">
        <w:rPr>
          <w:b/>
          <w:noProof/>
          <w:sz w:val="24"/>
        </w:rPr>
        <w:t>253</w:t>
      </w:r>
      <w:r w:rsidR="00EF5AF6">
        <w:rPr>
          <w:b/>
          <w:noProof/>
          <w:sz w:val="24"/>
        </w:rPr>
        <w:t>784</w:t>
      </w:r>
    </w:p>
    <w:p w14:paraId="133FF1EF" w14:textId="1181993C" w:rsidR="003765CD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</w:t>
      </w:r>
      <w:r w:rsidR="00C823C3" w:rsidRPr="00C823C3">
        <w:rPr>
          <w:b/>
          <w:noProof/>
          <w:sz w:val="24"/>
        </w:rPr>
        <w:t>25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– 29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August 2025</w:t>
      </w:r>
      <w:r w:rsidR="003765CD">
        <w:rPr>
          <w:b/>
          <w:noProof/>
          <w:sz w:val="24"/>
        </w:rPr>
        <w:tab/>
        <w:t>(revision of S6-</w:t>
      </w:r>
      <w:r w:rsidR="00EF5AF6">
        <w:rPr>
          <w:b/>
          <w:noProof/>
          <w:sz w:val="24"/>
        </w:rPr>
        <w:t>253</w:t>
      </w:r>
      <w:r w:rsidR="00EF5AF6">
        <w:rPr>
          <w:b/>
          <w:noProof/>
          <w:sz w:val="24"/>
        </w:rPr>
        <w:t>096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9CC66A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32D8">
        <w:rPr>
          <w:rFonts w:ascii="Arial" w:hAnsi="Arial" w:cs="Arial"/>
          <w:b/>
          <w:bCs/>
        </w:rPr>
        <w:t>Huawei, Hisilicon</w:t>
      </w:r>
    </w:p>
    <w:p w14:paraId="5338100F" w14:textId="3E13E789" w:rsidR="00F73DE9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A32481" w:rsidRPr="00A32481">
        <w:rPr>
          <w:rFonts w:ascii="Arial" w:hAnsi="Arial" w:cs="Arial"/>
          <w:b/>
          <w:bCs/>
        </w:rPr>
        <w:t xml:space="preserve">overall evaluation on </w:t>
      </w:r>
      <w:r w:rsidR="00BF5007" w:rsidRPr="00A32481">
        <w:rPr>
          <w:rFonts w:ascii="Arial" w:hAnsi="Arial" w:cs="Arial"/>
          <w:b/>
          <w:bCs/>
        </w:rPr>
        <w:t>technical</w:t>
      </w:r>
      <w:r w:rsidR="00A32481" w:rsidRPr="00A32481">
        <w:rPr>
          <w:rFonts w:ascii="Arial" w:hAnsi="Arial" w:cs="Arial"/>
          <w:b/>
          <w:bCs/>
        </w:rPr>
        <w:t xml:space="preserve"> gap#</w:t>
      </w:r>
      <w:r w:rsidR="00377C29">
        <w:rPr>
          <w:rFonts w:ascii="Arial" w:hAnsi="Arial" w:cs="Arial"/>
          <w:b/>
          <w:bCs/>
        </w:rPr>
        <w:t>7</w:t>
      </w:r>
    </w:p>
    <w:p w14:paraId="13B93593" w14:textId="353F29E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C532D8">
        <w:rPr>
          <w:rFonts w:ascii="Arial" w:hAnsi="Arial" w:cs="Arial"/>
          <w:b/>
          <w:bCs/>
        </w:rPr>
        <w:t>23.700-3</w:t>
      </w:r>
      <w:r w:rsidR="00F63D42">
        <w:rPr>
          <w:rFonts w:ascii="Arial" w:hAnsi="Arial" w:cs="Arial"/>
          <w:b/>
          <w:bCs/>
        </w:rPr>
        <w:t>5</w:t>
      </w:r>
      <w:r w:rsidR="00C532D8">
        <w:rPr>
          <w:rFonts w:ascii="Arial" w:hAnsi="Arial" w:cs="Arial"/>
          <w:b/>
          <w:bCs/>
        </w:rPr>
        <w:t xml:space="preserve"> </w:t>
      </w:r>
      <w:r w:rsidR="00F63D42">
        <w:rPr>
          <w:rFonts w:ascii="Arial" w:hAnsi="Arial" w:cs="Arial"/>
          <w:b/>
          <w:bCs/>
        </w:rPr>
        <w:t>v</w:t>
      </w:r>
      <w:r w:rsidR="00C532D8">
        <w:rPr>
          <w:rFonts w:ascii="Arial" w:hAnsi="Arial" w:cs="Arial"/>
          <w:b/>
          <w:bCs/>
        </w:rPr>
        <w:t>1.0.0</w:t>
      </w:r>
    </w:p>
    <w:p w14:paraId="4348F67C" w14:textId="05ACFEBE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25B1E">
        <w:rPr>
          <w:rFonts w:ascii="Arial" w:hAnsi="Arial" w:cs="Arial"/>
          <w:b/>
          <w:bCs/>
        </w:rPr>
        <w:t>9.3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AC8BE21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32D8">
        <w:rPr>
          <w:rFonts w:ascii="Arial" w:hAnsi="Arial" w:cs="Arial"/>
          <w:b/>
          <w:bCs/>
        </w:rPr>
        <w:t>Yang Yanmei yangyanmei@huawei.com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7B13B6EA" w:rsidR="00CD2478" w:rsidRPr="00215ABA" w:rsidRDefault="00F63D42" w:rsidP="00CD2478">
      <w:pPr>
        <w:rPr>
          <w:noProof/>
        </w:rPr>
      </w:pPr>
      <w:r>
        <w:rPr>
          <w:noProof/>
        </w:rPr>
        <w:t xml:space="preserve">   </w:t>
      </w:r>
      <w:r w:rsidR="00A46D82">
        <w:rPr>
          <w:noProof/>
        </w:rPr>
        <w:t xml:space="preserve">This contribution is to propose </w:t>
      </w:r>
      <w:r w:rsidR="00A32481" w:rsidRPr="00A32481">
        <w:rPr>
          <w:noProof/>
        </w:rPr>
        <w:t>overall evaluation on Technical gap#</w:t>
      </w:r>
      <w:r w:rsidR="00377C29">
        <w:rPr>
          <w:noProof/>
        </w:rPr>
        <w:t>7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049E8E45" w14:textId="0B69065D" w:rsidR="00FF5D39" w:rsidRDefault="00F63D42" w:rsidP="00E47C6A">
      <w:pPr>
        <w:rPr>
          <w:noProof/>
        </w:rPr>
      </w:pPr>
      <w:r>
        <w:rPr>
          <w:noProof/>
        </w:rPr>
        <w:t xml:space="preserve">  </w:t>
      </w:r>
      <w:r w:rsidR="000A6CB6">
        <w:rPr>
          <w:noProof/>
        </w:rPr>
        <w:t>The same as above</w:t>
      </w:r>
      <w:r w:rsidR="00E47C6A">
        <w:t>.</w:t>
      </w:r>
    </w:p>
    <w:p w14:paraId="1AD024AF" w14:textId="344D22C9" w:rsidR="00CD2478" w:rsidRPr="00215ABA" w:rsidRDefault="00A46D82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7FF09666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F63D42">
        <w:rPr>
          <w:noProof/>
          <w:lang w:val="en-US"/>
        </w:rPr>
        <w:t>23.700-35 v1.0.0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9B9A9CF" w14:textId="77777777" w:rsidR="002A0160" w:rsidRPr="0008344A" w:rsidRDefault="002A0160" w:rsidP="002A0160"/>
    <w:p w14:paraId="4425D905" w14:textId="77777777" w:rsidR="00A32481" w:rsidRPr="003B5A09" w:rsidRDefault="00A32481" w:rsidP="00A32481">
      <w:pPr>
        <w:pStyle w:val="2"/>
        <w:rPr>
          <w:lang w:val="en-IN"/>
        </w:rPr>
      </w:pPr>
      <w:bookmarkStart w:id="0" w:name="_Toc179971730"/>
      <w:bookmarkStart w:id="1" w:name="_Toc199255877"/>
      <w:r>
        <w:rPr>
          <w:lang w:val="en-IN"/>
        </w:rPr>
        <w:t>9.2</w:t>
      </w:r>
      <w:r>
        <w:rPr>
          <w:lang w:val="en-IN"/>
        </w:rPr>
        <w:tab/>
        <w:t>Gap evaluations</w:t>
      </w:r>
      <w:bookmarkEnd w:id="0"/>
      <w:bookmarkEnd w:id="1"/>
    </w:p>
    <w:p w14:paraId="7B036BF4" w14:textId="28F50031" w:rsidR="00A32481" w:rsidDel="00A32481" w:rsidRDefault="00A32481" w:rsidP="00A32481">
      <w:pPr>
        <w:pStyle w:val="EditorsNote"/>
        <w:rPr>
          <w:del w:id="2" w:author="Yangyanmei" w:date="2025-08-12T11:13:00Z"/>
        </w:rPr>
      </w:pPr>
      <w:del w:id="3" w:author="Yangyanmei" w:date="2025-08-12T11:13:00Z">
        <w:r w:rsidDel="00A32481">
          <w:delText>Editor's Note:</w:delText>
        </w:r>
        <w:r w:rsidDel="00A32481">
          <w:tab/>
          <w:delText>This clause will provide evaluation of different solutions.</w:delText>
        </w:r>
      </w:del>
    </w:p>
    <w:p w14:paraId="0C47383E" w14:textId="7EF2AC3C" w:rsidR="00A32481" w:rsidRDefault="00A32481" w:rsidP="00A32481">
      <w:pPr>
        <w:pStyle w:val="3"/>
        <w:rPr>
          <w:ins w:id="4" w:author="Yangyanmei" w:date="2025-08-12T16:00:00Z"/>
        </w:rPr>
      </w:pPr>
      <w:bookmarkStart w:id="5" w:name="_Toc199255874"/>
      <w:ins w:id="6" w:author="Yangyanmei" w:date="2025-08-12T11:14:00Z">
        <w:r>
          <w:t>9</w:t>
        </w:r>
      </w:ins>
      <w:ins w:id="7" w:author="Yangyanmei" w:date="2025-08-12T11:13:00Z">
        <w:r w:rsidRPr="003167FF">
          <w:t>.</w:t>
        </w:r>
        <w:r>
          <w:t>2.</w:t>
        </w:r>
      </w:ins>
      <w:ins w:id="8" w:author="Yangyanmei" w:date="2025-08-12T11:14:00Z">
        <w:r>
          <w:t>x</w:t>
        </w:r>
      </w:ins>
      <w:ins w:id="9" w:author="Yangyanmei" w:date="2025-08-12T11:13:00Z">
        <w:r w:rsidRPr="003167FF">
          <w:tab/>
        </w:r>
      </w:ins>
      <w:bookmarkEnd w:id="5"/>
      <w:ins w:id="10" w:author="Yangyanmei" w:date="2025-08-12T11:14:00Z">
        <w:r>
          <w:rPr>
            <w:lang w:eastAsia="zh-CN"/>
          </w:rPr>
          <w:t xml:space="preserve">Overall evaluation on </w:t>
        </w:r>
      </w:ins>
      <w:ins w:id="11" w:author="Yangyanmei" w:date="2025-08-12T11:50:00Z">
        <w:r w:rsidR="00764F45">
          <w:t>technical gap #</w:t>
        </w:r>
      </w:ins>
      <w:ins w:id="12" w:author="Yangyanmei" w:date="2025-08-12T16:19:00Z">
        <w:r w:rsidR="00377C29">
          <w:t>7</w:t>
        </w:r>
      </w:ins>
    </w:p>
    <w:p w14:paraId="48BA8805" w14:textId="5B05863F" w:rsidR="003022B5" w:rsidRPr="003022B5" w:rsidRDefault="003022B5" w:rsidP="003022B5">
      <w:pPr>
        <w:rPr>
          <w:ins w:id="13" w:author="Yangyanmei" w:date="2025-08-12T11:13:00Z"/>
          <w:lang w:eastAsia="zh-CN"/>
        </w:rPr>
      </w:pPr>
      <w:ins w:id="14" w:author="Yangyanmei" w:date="2025-08-12T16:0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echnical solution</w:t>
        </w:r>
      </w:ins>
      <w:ins w:id="15" w:author="Yangyanmei" w:date="2025-08-15T14:35:00Z">
        <w:r w:rsidR="00195F17">
          <w:rPr>
            <w:rFonts w:hint="eastAsia"/>
            <w:lang w:eastAsia="zh-CN"/>
          </w:rPr>
          <w:t>#</w:t>
        </w:r>
      </w:ins>
      <w:ins w:id="16" w:author="Yangyanmei" w:date="2025-08-12T16:20:00Z">
        <w:r w:rsidR="00377C29">
          <w:rPr>
            <w:lang w:eastAsia="zh-CN"/>
          </w:rPr>
          <w:t>12</w:t>
        </w:r>
      </w:ins>
      <w:ins w:id="17" w:author="Yangyanmei" w:date="2025-08-12T16:02:00Z">
        <w:r>
          <w:rPr>
            <w:lang w:eastAsia="zh-CN"/>
          </w:rPr>
          <w:t xml:space="preserve"> is the only solution for technical gap</w:t>
        </w:r>
      </w:ins>
      <w:ins w:id="18" w:author="Yangyanmei" w:date="2025-08-15T14:36:00Z">
        <w:r w:rsidR="00195F17">
          <w:rPr>
            <w:lang w:eastAsia="zh-CN"/>
          </w:rPr>
          <w:t>#</w:t>
        </w:r>
      </w:ins>
      <w:ins w:id="19" w:author="Yangyanmei" w:date="2025-08-12T16:20:00Z">
        <w:r w:rsidR="00377C29">
          <w:rPr>
            <w:lang w:eastAsia="zh-CN"/>
          </w:rPr>
          <w:t>7</w:t>
        </w:r>
      </w:ins>
      <w:ins w:id="20" w:author="Yangyanmei" w:date="2025-08-12T16:02:00Z">
        <w:r>
          <w:rPr>
            <w:lang w:eastAsia="zh-CN"/>
          </w:rPr>
          <w:t xml:space="preserve">. It </w:t>
        </w:r>
      </w:ins>
      <w:ins w:id="21" w:author="Yangyanmei" w:date="2025-08-12T16:03:00Z">
        <w:r>
          <w:rPr>
            <w:lang w:eastAsia="zh-CN"/>
          </w:rPr>
          <w:t xml:space="preserve">provides the solution </w:t>
        </w:r>
      </w:ins>
      <w:ins w:id="22" w:author="Yangyanmei" w:date="2025-08-12T16:20:00Z">
        <w:r w:rsidR="00377C29">
          <w:rPr>
            <w:rFonts w:hint="eastAsia"/>
            <w:lang w:eastAsia="zh-CN"/>
          </w:rPr>
          <w:t>about</w:t>
        </w:r>
        <w:r w:rsidR="00377C29">
          <w:rPr>
            <w:lang w:eastAsia="zh-CN"/>
          </w:rPr>
          <w:t xml:space="preserve"> </w:t>
        </w:r>
        <w:r w:rsidR="00377C29">
          <w:rPr>
            <w:rFonts w:hint="eastAsia"/>
            <w:lang w:eastAsia="zh-CN"/>
          </w:rPr>
          <w:t>how</w:t>
        </w:r>
        <w:r w:rsidR="00377C29">
          <w:rPr>
            <w:lang w:eastAsia="zh-CN"/>
          </w:rPr>
          <w:t xml:space="preserve"> </w:t>
        </w:r>
        <w:r w:rsidR="00377C29">
          <w:rPr>
            <w:rFonts w:hint="eastAsia"/>
            <w:lang w:eastAsia="zh-CN"/>
          </w:rPr>
          <w:t>to</w:t>
        </w:r>
        <w:r w:rsidR="00377C29">
          <w:rPr>
            <w:lang w:eastAsia="zh-CN"/>
          </w:rPr>
          <w:t xml:space="preserve"> </w:t>
        </w:r>
        <w:r w:rsidR="00377C29">
          <w:rPr>
            <w:rFonts w:hint="eastAsia"/>
            <w:lang w:eastAsia="zh-CN"/>
          </w:rPr>
          <w:t>change</w:t>
        </w:r>
      </w:ins>
      <w:ins w:id="23" w:author="Yangyanmei" w:date="2025-08-12T16:21:00Z">
        <w:r w:rsidR="00377C29">
          <w:rPr>
            <w:lang w:eastAsia="zh-CN"/>
          </w:rPr>
          <w:t xml:space="preserve"> </w:t>
        </w:r>
        <w:r w:rsidR="00377C29">
          <w:rPr>
            <w:rFonts w:hint="eastAsia"/>
            <w:lang w:eastAsia="zh-CN"/>
          </w:rPr>
          <w:t>the</w:t>
        </w:r>
        <w:r w:rsidR="00377C29">
          <w:rPr>
            <w:lang w:eastAsia="zh-CN"/>
          </w:rPr>
          <w:t xml:space="preserve"> </w:t>
        </w:r>
        <w:r w:rsidR="00377C29">
          <w:rPr>
            <w:rFonts w:hint="eastAsia"/>
            <w:lang w:eastAsia="zh-CN"/>
          </w:rPr>
          <w:t>stage</w:t>
        </w:r>
        <w:r w:rsidR="00377C29">
          <w:rPr>
            <w:lang w:eastAsia="zh-CN"/>
          </w:rPr>
          <w:t xml:space="preserve"> 2 </w:t>
        </w:r>
        <w:r w:rsidR="00377C29">
          <w:rPr>
            <w:rFonts w:hint="eastAsia"/>
            <w:lang w:eastAsia="zh-CN"/>
          </w:rPr>
          <w:t>TS</w:t>
        </w:r>
        <w:r w:rsidR="00377C29">
          <w:rPr>
            <w:lang w:eastAsia="zh-CN"/>
          </w:rPr>
          <w:t xml:space="preserve"> </w:t>
        </w:r>
        <w:r w:rsidR="00377C29">
          <w:rPr>
            <w:rFonts w:hint="eastAsia"/>
            <w:lang w:eastAsia="zh-CN"/>
          </w:rPr>
          <w:t>to</w:t>
        </w:r>
        <w:r w:rsidR="00377C29">
          <w:rPr>
            <w:lang w:eastAsia="zh-CN"/>
          </w:rPr>
          <w:t xml:space="preserve"> </w:t>
        </w:r>
        <w:r w:rsidR="00377C29">
          <w:rPr>
            <w:rFonts w:hint="eastAsia"/>
            <w:lang w:eastAsia="zh-CN"/>
          </w:rPr>
          <w:t>align</w:t>
        </w:r>
        <w:r w:rsidR="00377C29">
          <w:rPr>
            <w:lang w:eastAsia="zh-CN"/>
          </w:rPr>
          <w:t xml:space="preserve"> </w:t>
        </w:r>
        <w:r w:rsidR="00377C29">
          <w:rPr>
            <w:rFonts w:hint="eastAsia"/>
            <w:lang w:eastAsia="zh-CN"/>
          </w:rPr>
          <w:t>with</w:t>
        </w:r>
        <w:r w:rsidR="00377C29">
          <w:rPr>
            <w:lang w:eastAsia="zh-CN"/>
          </w:rPr>
          <w:t xml:space="preserve"> </w:t>
        </w:r>
        <w:r w:rsidR="00377C29">
          <w:rPr>
            <w:rFonts w:hint="eastAsia"/>
            <w:lang w:eastAsia="zh-CN"/>
          </w:rPr>
          <w:t>the</w:t>
        </w:r>
        <w:r w:rsidR="00377C29">
          <w:rPr>
            <w:lang w:eastAsia="zh-CN"/>
          </w:rPr>
          <w:t xml:space="preserve"> </w:t>
        </w:r>
        <w:r w:rsidR="00377C29">
          <w:rPr>
            <w:rFonts w:hint="eastAsia"/>
            <w:lang w:eastAsia="zh-CN"/>
          </w:rPr>
          <w:t>stage</w:t>
        </w:r>
        <w:r w:rsidR="00377C29">
          <w:rPr>
            <w:lang w:eastAsia="zh-CN"/>
          </w:rPr>
          <w:t xml:space="preserve"> 2 </w:t>
        </w:r>
        <w:r w:rsidR="00377C29">
          <w:rPr>
            <w:rFonts w:hint="eastAsia"/>
            <w:lang w:eastAsia="zh-CN"/>
          </w:rPr>
          <w:t>descrip</w:t>
        </w:r>
      </w:ins>
      <w:ins w:id="24" w:author="Yangyanmei" w:date="2025-08-12T16:22:00Z">
        <w:r w:rsidR="00377C29">
          <w:rPr>
            <w:rFonts w:hint="eastAsia"/>
            <w:lang w:eastAsia="zh-CN"/>
          </w:rPr>
          <w:t>tion</w:t>
        </w:r>
        <w:r w:rsidR="00377C29">
          <w:rPr>
            <w:lang w:eastAsia="zh-CN"/>
          </w:rPr>
          <w:t xml:space="preserve"> </w:t>
        </w:r>
      </w:ins>
      <w:ins w:id="25" w:author="Yangyanmei" w:date="2025-08-15T14:36:00Z">
        <w:r w:rsidR="00195F17">
          <w:rPr>
            <w:lang w:eastAsia="zh-CN"/>
          </w:rPr>
          <w:t>style</w:t>
        </w:r>
      </w:ins>
      <w:ins w:id="26" w:author="Yangyanmei" w:date="2025-08-12T16:22:00Z">
        <w:r w:rsidR="00377C29">
          <w:rPr>
            <w:lang w:eastAsia="zh-CN"/>
          </w:rPr>
          <w:t xml:space="preserve"> </w:t>
        </w:r>
        <w:r w:rsidR="00377C29">
          <w:rPr>
            <w:rFonts w:hint="eastAsia"/>
            <w:lang w:eastAsia="zh-CN"/>
          </w:rPr>
          <w:t>for</w:t>
        </w:r>
        <w:r w:rsidR="00377C29">
          <w:rPr>
            <w:lang w:eastAsia="zh-CN"/>
          </w:rPr>
          <w:t xml:space="preserve"> </w:t>
        </w:r>
        <w:r w:rsidR="00377C29">
          <w:rPr>
            <w:rFonts w:hint="eastAsia"/>
            <w:lang w:eastAsia="zh-CN"/>
          </w:rPr>
          <w:t>SEAL</w:t>
        </w:r>
        <w:r w:rsidR="00377C29">
          <w:rPr>
            <w:lang w:eastAsia="zh-CN"/>
          </w:rPr>
          <w:t xml:space="preserve"> </w:t>
        </w:r>
        <w:r w:rsidR="00377C29">
          <w:rPr>
            <w:rFonts w:hint="eastAsia"/>
            <w:lang w:eastAsia="zh-CN"/>
          </w:rPr>
          <w:t>services</w:t>
        </w:r>
      </w:ins>
      <w:ins w:id="27" w:author="Yangyanmei" w:date="2025-08-12T16:06:00Z">
        <w:r>
          <w:rPr>
            <w:lang w:eastAsia="zh-CN"/>
          </w:rPr>
          <w:t xml:space="preserve">. </w:t>
        </w:r>
      </w:ins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7BCDF1" w14:textId="77777777" w:rsidR="00852F34" w:rsidRDefault="00852F34">
      <w:r>
        <w:separator/>
      </w:r>
    </w:p>
  </w:endnote>
  <w:endnote w:type="continuationSeparator" w:id="0">
    <w:p w14:paraId="23C056A1" w14:textId="77777777" w:rsidR="00852F34" w:rsidRDefault="00852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068A3F" w14:textId="77777777" w:rsidR="00852F34" w:rsidRDefault="00852F34">
      <w:r>
        <w:separator/>
      </w:r>
    </w:p>
  </w:footnote>
  <w:footnote w:type="continuationSeparator" w:id="0">
    <w:p w14:paraId="063492F4" w14:textId="77777777" w:rsidR="00852F34" w:rsidRDefault="00852F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377793"/>
    <w:multiLevelType w:val="hybridMultilevel"/>
    <w:tmpl w:val="54DCD898"/>
    <w:lvl w:ilvl="0" w:tplc="FD148038">
      <w:start w:val="9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83D485B"/>
    <w:multiLevelType w:val="hybridMultilevel"/>
    <w:tmpl w:val="D4542968"/>
    <w:lvl w:ilvl="0" w:tplc="4B6000BE">
      <w:start w:val="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FB416FA"/>
    <w:multiLevelType w:val="hybridMultilevel"/>
    <w:tmpl w:val="E2403AD0"/>
    <w:lvl w:ilvl="0" w:tplc="3BD6FA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51546F4"/>
    <w:multiLevelType w:val="hybridMultilevel"/>
    <w:tmpl w:val="F13E587A"/>
    <w:lvl w:ilvl="0" w:tplc="7F787E20">
      <w:start w:val="1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" w15:restartNumberingAfterBreak="0">
    <w:nsid w:val="6DE5437D"/>
    <w:multiLevelType w:val="hybridMultilevel"/>
    <w:tmpl w:val="51D61076"/>
    <w:lvl w:ilvl="0" w:tplc="9E302358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5" w15:restartNumberingAfterBreak="0">
    <w:nsid w:val="6FE44C50"/>
    <w:multiLevelType w:val="hybridMultilevel"/>
    <w:tmpl w:val="BC0A81AA"/>
    <w:lvl w:ilvl="0" w:tplc="048477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5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yanmei">
    <w15:presenceInfo w15:providerId="AD" w15:userId="S-1-5-21-147214757-305610072-1517763936-1080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8344A"/>
    <w:rsid w:val="00091508"/>
    <w:rsid w:val="000928D3"/>
    <w:rsid w:val="000A1C77"/>
    <w:rsid w:val="000A52CF"/>
    <w:rsid w:val="000A5BBF"/>
    <w:rsid w:val="000A6CB6"/>
    <w:rsid w:val="000A74D8"/>
    <w:rsid w:val="000B6310"/>
    <w:rsid w:val="000C6598"/>
    <w:rsid w:val="000E018C"/>
    <w:rsid w:val="000E3211"/>
    <w:rsid w:val="000F6126"/>
    <w:rsid w:val="000F73CB"/>
    <w:rsid w:val="000F76CD"/>
    <w:rsid w:val="00107AAB"/>
    <w:rsid w:val="001264AD"/>
    <w:rsid w:val="0012798E"/>
    <w:rsid w:val="0013504C"/>
    <w:rsid w:val="00135915"/>
    <w:rsid w:val="0014722C"/>
    <w:rsid w:val="001526CE"/>
    <w:rsid w:val="001553AD"/>
    <w:rsid w:val="0015571C"/>
    <w:rsid w:val="00156707"/>
    <w:rsid w:val="0015772D"/>
    <w:rsid w:val="00187472"/>
    <w:rsid w:val="00195F17"/>
    <w:rsid w:val="001A1C18"/>
    <w:rsid w:val="001A25C4"/>
    <w:rsid w:val="001A486D"/>
    <w:rsid w:val="001B575B"/>
    <w:rsid w:val="001C1521"/>
    <w:rsid w:val="001E41F3"/>
    <w:rsid w:val="001E5A1C"/>
    <w:rsid w:val="001F0441"/>
    <w:rsid w:val="001F5BAB"/>
    <w:rsid w:val="0020225A"/>
    <w:rsid w:val="002037A2"/>
    <w:rsid w:val="002055DD"/>
    <w:rsid w:val="002100CD"/>
    <w:rsid w:val="00210C5B"/>
    <w:rsid w:val="00210E61"/>
    <w:rsid w:val="00212FF7"/>
    <w:rsid w:val="002151BD"/>
    <w:rsid w:val="00215ABA"/>
    <w:rsid w:val="00232D54"/>
    <w:rsid w:val="00234942"/>
    <w:rsid w:val="00247FAF"/>
    <w:rsid w:val="002520EB"/>
    <w:rsid w:val="00262BAD"/>
    <w:rsid w:val="002634BB"/>
    <w:rsid w:val="00267C4F"/>
    <w:rsid w:val="00274919"/>
    <w:rsid w:val="00275D12"/>
    <w:rsid w:val="0029415F"/>
    <w:rsid w:val="00297FD0"/>
    <w:rsid w:val="002A0160"/>
    <w:rsid w:val="002A412E"/>
    <w:rsid w:val="002B1F0E"/>
    <w:rsid w:val="002B38EA"/>
    <w:rsid w:val="002C7EBF"/>
    <w:rsid w:val="002D16C0"/>
    <w:rsid w:val="002E4B43"/>
    <w:rsid w:val="003022B5"/>
    <w:rsid w:val="00305758"/>
    <w:rsid w:val="00307245"/>
    <w:rsid w:val="003131B7"/>
    <w:rsid w:val="00332BBF"/>
    <w:rsid w:val="00347CAD"/>
    <w:rsid w:val="0035086D"/>
    <w:rsid w:val="00370766"/>
    <w:rsid w:val="003765CD"/>
    <w:rsid w:val="00377C29"/>
    <w:rsid w:val="003A32CB"/>
    <w:rsid w:val="003B4475"/>
    <w:rsid w:val="003C08DA"/>
    <w:rsid w:val="003E29EF"/>
    <w:rsid w:val="003F00E8"/>
    <w:rsid w:val="003F5047"/>
    <w:rsid w:val="00400063"/>
    <w:rsid w:val="00406BBF"/>
    <w:rsid w:val="004103EB"/>
    <w:rsid w:val="004120CD"/>
    <w:rsid w:val="00417430"/>
    <w:rsid w:val="00424B44"/>
    <w:rsid w:val="00425A80"/>
    <w:rsid w:val="00425D2A"/>
    <w:rsid w:val="00436BAB"/>
    <w:rsid w:val="00437D25"/>
    <w:rsid w:val="00443BB8"/>
    <w:rsid w:val="00445737"/>
    <w:rsid w:val="004543B0"/>
    <w:rsid w:val="0045594B"/>
    <w:rsid w:val="0046589F"/>
    <w:rsid w:val="004668DF"/>
    <w:rsid w:val="00475413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4E3290"/>
    <w:rsid w:val="00500EFF"/>
    <w:rsid w:val="0050780D"/>
    <w:rsid w:val="00521039"/>
    <w:rsid w:val="00521FBF"/>
    <w:rsid w:val="00525DE5"/>
    <w:rsid w:val="0052615C"/>
    <w:rsid w:val="00530A2E"/>
    <w:rsid w:val="00562E7C"/>
    <w:rsid w:val="005660BD"/>
    <w:rsid w:val="00567FC9"/>
    <w:rsid w:val="00585996"/>
    <w:rsid w:val="0058703A"/>
    <w:rsid w:val="005A0F04"/>
    <w:rsid w:val="005A3F92"/>
    <w:rsid w:val="005A4024"/>
    <w:rsid w:val="005A405C"/>
    <w:rsid w:val="005B12BF"/>
    <w:rsid w:val="005B5D33"/>
    <w:rsid w:val="005C0285"/>
    <w:rsid w:val="005C1635"/>
    <w:rsid w:val="005D061E"/>
    <w:rsid w:val="005D5305"/>
    <w:rsid w:val="005E2C44"/>
    <w:rsid w:val="005E4909"/>
    <w:rsid w:val="00600DC4"/>
    <w:rsid w:val="00603517"/>
    <w:rsid w:val="00607CA1"/>
    <w:rsid w:val="0061337A"/>
    <w:rsid w:val="006413AA"/>
    <w:rsid w:val="00642835"/>
    <w:rsid w:val="0064455C"/>
    <w:rsid w:val="0065003E"/>
    <w:rsid w:val="00662BFA"/>
    <w:rsid w:val="00665EA1"/>
    <w:rsid w:val="006816E0"/>
    <w:rsid w:val="00681DA1"/>
    <w:rsid w:val="00690110"/>
    <w:rsid w:val="00690ED5"/>
    <w:rsid w:val="006960D0"/>
    <w:rsid w:val="006A0945"/>
    <w:rsid w:val="006A0FAB"/>
    <w:rsid w:val="006A241A"/>
    <w:rsid w:val="006A6271"/>
    <w:rsid w:val="006A6C54"/>
    <w:rsid w:val="006A7F7B"/>
    <w:rsid w:val="006C170D"/>
    <w:rsid w:val="006C6927"/>
    <w:rsid w:val="006D4207"/>
    <w:rsid w:val="006E21FB"/>
    <w:rsid w:val="007010B6"/>
    <w:rsid w:val="0070402D"/>
    <w:rsid w:val="00710348"/>
    <w:rsid w:val="00712A2B"/>
    <w:rsid w:val="00713847"/>
    <w:rsid w:val="00722FA4"/>
    <w:rsid w:val="00726946"/>
    <w:rsid w:val="00732381"/>
    <w:rsid w:val="0073780F"/>
    <w:rsid w:val="007479F4"/>
    <w:rsid w:val="00764F45"/>
    <w:rsid w:val="00770A9F"/>
    <w:rsid w:val="0077301C"/>
    <w:rsid w:val="007825D3"/>
    <w:rsid w:val="007A4A08"/>
    <w:rsid w:val="007B0683"/>
    <w:rsid w:val="007B4183"/>
    <w:rsid w:val="007B512A"/>
    <w:rsid w:val="007B7626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2F34"/>
    <w:rsid w:val="0085467E"/>
    <w:rsid w:val="00856B98"/>
    <w:rsid w:val="00864037"/>
    <w:rsid w:val="008658CC"/>
    <w:rsid w:val="00867ECF"/>
    <w:rsid w:val="00870EE7"/>
    <w:rsid w:val="00873B74"/>
    <w:rsid w:val="00881AEE"/>
    <w:rsid w:val="008838D2"/>
    <w:rsid w:val="00883998"/>
    <w:rsid w:val="00883B48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72EE"/>
    <w:rsid w:val="008E448A"/>
    <w:rsid w:val="008F3348"/>
    <w:rsid w:val="008F33A2"/>
    <w:rsid w:val="008F647C"/>
    <w:rsid w:val="008F686C"/>
    <w:rsid w:val="009012A3"/>
    <w:rsid w:val="00914BF7"/>
    <w:rsid w:val="00920A8F"/>
    <w:rsid w:val="00934B69"/>
    <w:rsid w:val="009359C8"/>
    <w:rsid w:val="00935E35"/>
    <w:rsid w:val="0094625C"/>
    <w:rsid w:val="00946516"/>
    <w:rsid w:val="00946F9E"/>
    <w:rsid w:val="00954242"/>
    <w:rsid w:val="00957D6A"/>
    <w:rsid w:val="0098100C"/>
    <w:rsid w:val="009947C8"/>
    <w:rsid w:val="009A3CCE"/>
    <w:rsid w:val="009B560B"/>
    <w:rsid w:val="009C61B9"/>
    <w:rsid w:val="009E3297"/>
    <w:rsid w:val="009F7FF6"/>
    <w:rsid w:val="00A200DC"/>
    <w:rsid w:val="00A32481"/>
    <w:rsid w:val="00A33D66"/>
    <w:rsid w:val="00A3669C"/>
    <w:rsid w:val="00A46D82"/>
    <w:rsid w:val="00A47E70"/>
    <w:rsid w:val="00A51702"/>
    <w:rsid w:val="00A526CC"/>
    <w:rsid w:val="00A72326"/>
    <w:rsid w:val="00A823B2"/>
    <w:rsid w:val="00A8322D"/>
    <w:rsid w:val="00A85724"/>
    <w:rsid w:val="00A862B9"/>
    <w:rsid w:val="00A91F8C"/>
    <w:rsid w:val="00AA36E3"/>
    <w:rsid w:val="00AA76AB"/>
    <w:rsid w:val="00AB0983"/>
    <w:rsid w:val="00AB0C79"/>
    <w:rsid w:val="00AB6534"/>
    <w:rsid w:val="00AD2965"/>
    <w:rsid w:val="00AD384E"/>
    <w:rsid w:val="00AD7C25"/>
    <w:rsid w:val="00AE193C"/>
    <w:rsid w:val="00AE4A96"/>
    <w:rsid w:val="00AF176B"/>
    <w:rsid w:val="00AF79C3"/>
    <w:rsid w:val="00B05B9E"/>
    <w:rsid w:val="00B15EB6"/>
    <w:rsid w:val="00B258BB"/>
    <w:rsid w:val="00B35C6C"/>
    <w:rsid w:val="00B46356"/>
    <w:rsid w:val="00B52B5D"/>
    <w:rsid w:val="00B660D7"/>
    <w:rsid w:val="00B66D06"/>
    <w:rsid w:val="00B71E40"/>
    <w:rsid w:val="00B74C22"/>
    <w:rsid w:val="00B754CE"/>
    <w:rsid w:val="00B8024E"/>
    <w:rsid w:val="00B83E2D"/>
    <w:rsid w:val="00B9379D"/>
    <w:rsid w:val="00B95BA0"/>
    <w:rsid w:val="00B95BC8"/>
    <w:rsid w:val="00BA016E"/>
    <w:rsid w:val="00BA579E"/>
    <w:rsid w:val="00BB10CA"/>
    <w:rsid w:val="00BB5DFC"/>
    <w:rsid w:val="00BC54EC"/>
    <w:rsid w:val="00BC7EB8"/>
    <w:rsid w:val="00BD279D"/>
    <w:rsid w:val="00BF5007"/>
    <w:rsid w:val="00C07199"/>
    <w:rsid w:val="00C0722E"/>
    <w:rsid w:val="00C1041E"/>
    <w:rsid w:val="00C123D3"/>
    <w:rsid w:val="00C155A7"/>
    <w:rsid w:val="00C1723F"/>
    <w:rsid w:val="00C217B8"/>
    <w:rsid w:val="00C21836"/>
    <w:rsid w:val="00C25B1E"/>
    <w:rsid w:val="00C35B9B"/>
    <w:rsid w:val="00C47E99"/>
    <w:rsid w:val="00C524DD"/>
    <w:rsid w:val="00C532D8"/>
    <w:rsid w:val="00C54F42"/>
    <w:rsid w:val="00C561AA"/>
    <w:rsid w:val="00C7577D"/>
    <w:rsid w:val="00C823C3"/>
    <w:rsid w:val="00C90B7E"/>
    <w:rsid w:val="00C926E1"/>
    <w:rsid w:val="00C953E5"/>
    <w:rsid w:val="00C95985"/>
    <w:rsid w:val="00C96EAE"/>
    <w:rsid w:val="00CA36CD"/>
    <w:rsid w:val="00CA3886"/>
    <w:rsid w:val="00CA4650"/>
    <w:rsid w:val="00CB1493"/>
    <w:rsid w:val="00CB204C"/>
    <w:rsid w:val="00CC199D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738A5"/>
    <w:rsid w:val="00D83BF8"/>
    <w:rsid w:val="00DA4A78"/>
    <w:rsid w:val="00DA75EC"/>
    <w:rsid w:val="00DC492A"/>
    <w:rsid w:val="00DD30F3"/>
    <w:rsid w:val="00DE7885"/>
    <w:rsid w:val="00E00442"/>
    <w:rsid w:val="00E055C7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47C6A"/>
    <w:rsid w:val="00E50C3F"/>
    <w:rsid w:val="00E5646D"/>
    <w:rsid w:val="00E63F33"/>
    <w:rsid w:val="00E654DF"/>
    <w:rsid w:val="00E71595"/>
    <w:rsid w:val="00E74E32"/>
    <w:rsid w:val="00E81BF9"/>
    <w:rsid w:val="00E84466"/>
    <w:rsid w:val="00E855CA"/>
    <w:rsid w:val="00E9796D"/>
    <w:rsid w:val="00EB4FA3"/>
    <w:rsid w:val="00EB77F5"/>
    <w:rsid w:val="00EC7260"/>
    <w:rsid w:val="00ED4616"/>
    <w:rsid w:val="00ED5B7D"/>
    <w:rsid w:val="00EE7D7C"/>
    <w:rsid w:val="00EF2CB8"/>
    <w:rsid w:val="00EF366B"/>
    <w:rsid w:val="00EF5AF6"/>
    <w:rsid w:val="00F01519"/>
    <w:rsid w:val="00F06166"/>
    <w:rsid w:val="00F10DFC"/>
    <w:rsid w:val="00F171D1"/>
    <w:rsid w:val="00F20362"/>
    <w:rsid w:val="00F25D98"/>
    <w:rsid w:val="00F27894"/>
    <w:rsid w:val="00F300FB"/>
    <w:rsid w:val="00F317E8"/>
    <w:rsid w:val="00F5389E"/>
    <w:rsid w:val="00F545AC"/>
    <w:rsid w:val="00F56661"/>
    <w:rsid w:val="00F56BA7"/>
    <w:rsid w:val="00F610C3"/>
    <w:rsid w:val="00F63D42"/>
    <w:rsid w:val="00F65CCD"/>
    <w:rsid w:val="00F66359"/>
    <w:rsid w:val="00F73DE9"/>
    <w:rsid w:val="00F81736"/>
    <w:rsid w:val="00F9205A"/>
    <w:rsid w:val="00F92762"/>
    <w:rsid w:val="00F93A07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E6F1F"/>
    <w:rsid w:val="00FF0A0A"/>
    <w:rsid w:val="00FF4F61"/>
    <w:rsid w:val="00FF5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99"/>
    <w:qFormat/>
    <w:rsid w:val="00946516"/>
    <w:pPr>
      <w:ind w:firstLineChars="200" w:firstLine="420"/>
    </w:pPr>
  </w:style>
  <w:style w:type="character" w:customStyle="1" w:styleId="THChar">
    <w:name w:val="TH Char"/>
    <w:link w:val="TH"/>
    <w:qFormat/>
    <w:rsid w:val="00A46D82"/>
    <w:rPr>
      <w:rFonts w:ascii="Arial" w:hAnsi="Arial"/>
      <w:b/>
      <w:lang w:eastAsia="en-US"/>
    </w:rPr>
  </w:style>
  <w:style w:type="paragraph" w:styleId="af2">
    <w:name w:val="Normal (Web)"/>
    <w:basedOn w:val="a"/>
    <w:uiPriority w:val="99"/>
    <w:rsid w:val="00A46D82"/>
    <w:rPr>
      <w:sz w:val="24"/>
      <w:szCs w:val="24"/>
    </w:rPr>
  </w:style>
  <w:style w:type="character" w:customStyle="1" w:styleId="B1Char">
    <w:name w:val="B1 Char"/>
    <w:link w:val="B1"/>
    <w:qFormat/>
    <w:locked/>
    <w:rsid w:val="00A46D82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A46D82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A46D82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E47C6A"/>
    <w:rPr>
      <w:rFonts w:ascii="Times New Roman" w:hAnsi="Times New Roman"/>
      <w:color w:val="FF0000"/>
      <w:lang w:eastAsia="en-US"/>
    </w:rPr>
  </w:style>
  <w:style w:type="character" w:customStyle="1" w:styleId="TALChar">
    <w:name w:val="TAL Char"/>
    <w:link w:val="TAL"/>
    <w:qFormat/>
    <w:locked/>
    <w:rsid w:val="002A0160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2A0160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locked/>
    <w:rsid w:val="002A016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2A0160"/>
    <w:rPr>
      <w:rFonts w:ascii="Arial" w:hAnsi="Arial"/>
      <w:b/>
      <w:sz w:val="18"/>
      <w:lang w:eastAsia="en-US"/>
    </w:rPr>
  </w:style>
  <w:style w:type="character" w:customStyle="1" w:styleId="CRCoverPageZchn">
    <w:name w:val="CR Cover Page Zchn"/>
    <w:link w:val="CRCoverPage"/>
    <w:rsid w:val="00500EFF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135</Words>
  <Characters>774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Yangyanmei</cp:lastModifiedBy>
  <cp:revision>2</cp:revision>
  <cp:lastPrinted>1899-12-31T23:00:00Z</cp:lastPrinted>
  <dcterms:created xsi:type="dcterms:W3CDTF">2025-08-29T11:35:00Z</dcterms:created>
  <dcterms:modified xsi:type="dcterms:W3CDTF">2025-08-29T11:35:00Z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